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 w:eastAsia="宋体"/>
          <w:b/>
          <w:i/>
          <w:sz w:val="28"/>
          <w:lang w:val="en-US" w:eastAsia="zh-CN"/>
        </w:rPr>
        <w:t>4</w:t>
      </w:r>
      <w:r>
        <w:rPr>
          <w:b/>
          <w:i/>
          <w:sz w:val="28"/>
          <w:highlight w:val="yellow"/>
        </w:rPr>
        <w:t>xxxx</w:t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del w:id="0" w:author="Luyang Zhao-CMCC" w:date="2024-06-04T10:37:04Z">
              <w:r>
                <w:rPr>
                  <w:rFonts w:hint="default" w:eastAsia="宋体"/>
                  <w:i/>
                  <w:sz w:val="14"/>
                  <w:lang w:val="en-US" w:eastAsia="zh-CN"/>
                </w:rPr>
                <w:delText>8</w:delText>
              </w:r>
            </w:del>
            <w:ins w:id="1" w:author="Luyang Zhao-CMCC" w:date="2024-06-04T10:37:04Z">
              <w:r>
                <w:rPr>
                  <w:rFonts w:hint="eastAsia" w:eastAsia="宋体"/>
                  <w:i/>
                  <w:sz w:val="14"/>
                  <w:lang w:val="en-US" w:eastAsia="zh-CN"/>
                </w:rPr>
                <w:t>9</w:t>
              </w:r>
            </w:ins>
            <w:bookmarkStart w:id="1" w:name="_GoBack"/>
            <w:bookmarkEnd w:id="1"/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12</TotalTime>
  <ScaleCrop>false</ScaleCrop>
  <LinksUpToDate>false</LinksUpToDate>
  <CharactersWithSpaces>2614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Luyang Zhao-CMCC</cp:lastModifiedBy>
  <cp:lastPrinted>2020-02-05T15:54:00Z</cp:lastPrinted>
  <dcterms:modified xsi:type="dcterms:W3CDTF">2024-06-04T02:37:05Z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